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48A6E802"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CC58AF">
          <w:rPr>
            <w:b/>
            <w:i/>
            <w:noProof/>
            <w:sz w:val="28"/>
          </w:rPr>
          <w:t>0926</w:t>
        </w:r>
      </w:fldSimple>
      <w:r w:rsidR="0057702A">
        <w:rPr>
          <w:b/>
          <w:i/>
          <w:noProof/>
          <w:sz w:val="28"/>
        </w:rPr>
        <w:t>4</w:t>
      </w:r>
    </w:p>
    <w:p w14:paraId="3503C33A" w14:textId="17B1433E" w:rsidR="00E15D19" w:rsidRDefault="0057702A" w:rsidP="00E15D19">
      <w:pPr>
        <w:pStyle w:val="CRCoverPage"/>
        <w:outlineLvl w:val="0"/>
        <w:rPr>
          <w:b/>
          <w:noProof/>
          <w:sz w:val="24"/>
        </w:rPr>
      </w:pPr>
      <w:r>
        <w:fldChar w:fldCharType="begin"/>
      </w:r>
      <w:r>
        <w:instrText xml:space="preserve"> DOCPROPERTY  Location  \* MERGEFORMAT </w:instrText>
      </w:r>
      <w:r>
        <w:fldChar w:fldCharType="separate"/>
      </w:r>
      <w:r w:rsidR="00A07D47">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A07D47">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fldChar w:fldCharType="begin"/>
      </w:r>
      <w:r>
        <w:instrText xml:space="preserve"> DOCPROPERTY  EndDate  \* MERGEFORMAT </w:instrText>
      </w:r>
      <w: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055A7F89" w:rsidR="00E15D19" w:rsidRPr="00410371" w:rsidRDefault="0057702A"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F6580F">
              <w:rPr>
                <w:b/>
                <w:noProof/>
                <w:sz w:val="28"/>
              </w:rPr>
              <w:t>8</w:t>
            </w:r>
            <w:r w:rsidR="00E15D19">
              <w:rPr>
                <w:b/>
                <w:noProof/>
                <w:sz w:val="28"/>
              </w:rPr>
              <w:t>.10</w:t>
            </w:r>
            <w:r w:rsidR="00F6580F">
              <w:rPr>
                <w:b/>
                <w:noProof/>
                <w:sz w:val="28"/>
              </w:rPr>
              <w:t>1-</w:t>
            </w:r>
            <w:r w:rsidR="00876BE3">
              <w:rPr>
                <w:b/>
                <w:noProof/>
                <w:sz w:val="28"/>
              </w:rPr>
              <w:t>3</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FA423D7" w:rsidR="00E15D19" w:rsidRPr="00410371" w:rsidRDefault="007C2887" w:rsidP="005C5EFC">
            <w:pPr>
              <w:pStyle w:val="CRCoverPage"/>
              <w:spacing w:after="0"/>
              <w:rPr>
                <w:noProof/>
              </w:rPr>
            </w:pPr>
            <w:r>
              <w:rPr>
                <w:b/>
                <w:noProof/>
                <w:sz w:val="28"/>
              </w:rPr>
              <w:t>09</w:t>
            </w:r>
            <w:r w:rsidR="00CD12D4">
              <w:rPr>
                <w:b/>
                <w:noProof/>
                <w:sz w:val="28"/>
              </w:rPr>
              <w:t>6</w:t>
            </w:r>
            <w:r w:rsidR="000A7BE8">
              <w:rPr>
                <w:b/>
                <w:noProof/>
                <w:sz w:val="28"/>
              </w:rPr>
              <w:t>2</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35871383" w:rsidR="00E15D19" w:rsidRPr="00410371" w:rsidRDefault="00CC58AF" w:rsidP="005C5EFC">
            <w:pPr>
              <w:pStyle w:val="CRCoverPage"/>
              <w:spacing w:after="0"/>
              <w:jc w:val="center"/>
              <w:rPr>
                <w:b/>
                <w:noProof/>
              </w:rPr>
            </w:pPr>
            <w:r>
              <w:t>-</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26979DA9" w:rsidR="00E15D19" w:rsidRPr="00410371" w:rsidRDefault="0057702A"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0A7BE8">
              <w:rPr>
                <w:b/>
                <w:noProof/>
                <w:sz w:val="28"/>
              </w:rPr>
              <w:t>8</w:t>
            </w:r>
            <w:r w:rsidR="00E15D19">
              <w:rPr>
                <w:b/>
                <w:noProof/>
                <w:sz w:val="28"/>
              </w:rPr>
              <w:t>.</w:t>
            </w:r>
            <w:r w:rsidR="000A7BE8">
              <w:rPr>
                <w:b/>
                <w:noProof/>
                <w:sz w:val="28"/>
              </w:rPr>
              <w:t>1</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6B95B9ED" w:rsidR="00E15D19" w:rsidRDefault="00973804" w:rsidP="005C5EFC">
            <w:pPr>
              <w:pStyle w:val="CRCoverPage"/>
              <w:spacing w:after="0"/>
              <w:ind w:left="100"/>
              <w:rPr>
                <w:noProof/>
              </w:rPr>
            </w:pPr>
            <w:r>
              <w:t>CR to 38.101-</w:t>
            </w:r>
            <w:r w:rsidR="00876BE3">
              <w:t>3</w:t>
            </w:r>
            <w:r>
              <w:t xml:space="preserve"> Rel-1</w:t>
            </w:r>
            <w:r w:rsidR="004779EA">
              <w:t>8</w:t>
            </w:r>
            <w:r w:rsidR="006F6776">
              <w:t xml:space="preserve"> Cat </w:t>
            </w:r>
            <w:r w:rsidR="00CC58AF">
              <w:t>A</w:t>
            </w:r>
            <w:r w:rsidR="006F6776">
              <w:t xml:space="preserve">, </w:t>
            </w:r>
            <w:r w:rsidR="001159AE">
              <w:t>MSD</w:t>
            </w:r>
            <w:r w:rsidR="006F6776">
              <w:t xml:space="preserve"> correction</w:t>
            </w:r>
            <w:r w:rsidR="001159AE">
              <w:t>s</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57702A"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57702A"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55E984E9" w:rsidR="00E15D19" w:rsidRDefault="0057702A" w:rsidP="005C5EFC">
            <w:pPr>
              <w:pStyle w:val="CRCoverPage"/>
              <w:spacing w:after="0"/>
              <w:ind w:left="100"/>
              <w:rPr>
                <w:noProof/>
              </w:rPr>
            </w:pPr>
            <w:r>
              <w:fldChar w:fldCharType="begin"/>
            </w:r>
            <w:r>
              <w:instrText xml:space="preserve"> DOCPROPERTY  RelatedWis  \* MERGEFORMAT </w:instrText>
            </w:r>
            <w:r>
              <w:fldChar w:fldCharType="separate"/>
            </w:r>
            <w:r w:rsidR="00E7757C" w:rsidRPr="003B615B">
              <w:rPr>
                <w:rFonts w:cs="Arial"/>
                <w:sz w:val="18"/>
                <w:szCs w:val="18"/>
                <w:lang w:eastAsia="ja-JP"/>
              </w:rPr>
              <w:t>NR_CADC_R16_2BDL_xBUL-Core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57702A"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A07D47">
              <w:rPr>
                <w:noProof/>
              </w:rPr>
              <w:t>05</w:t>
            </w:r>
            <w:r w:rsidR="00E15D19">
              <w:rPr>
                <w:noProof/>
              </w:rPr>
              <w:t>-</w:t>
            </w:r>
            <w:r w:rsidR="00D026E2">
              <w:rPr>
                <w:noProof/>
              </w:rPr>
              <w:t>1</w:t>
            </w:r>
            <w:r>
              <w:rPr>
                <w:noProof/>
              </w:rPr>
              <w:fldChar w:fldCharType="end"/>
            </w:r>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628F5A1D" w:rsidR="00E15D19" w:rsidRDefault="004779EA"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5B07089" w:rsidR="00E15D19" w:rsidRDefault="0057702A"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sidR="004779EA">
              <w:rPr>
                <w:noProof/>
              </w:rPr>
              <w:t>8</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486D7262" w:rsidR="00575FF8" w:rsidRDefault="00575FF8" w:rsidP="005C5EFC">
            <w:pPr>
              <w:pStyle w:val="CRCoverPage"/>
              <w:spacing w:after="0"/>
              <w:ind w:left="100"/>
              <w:rPr>
                <w:noProof/>
              </w:rPr>
            </w:pPr>
            <w:r>
              <w:rPr>
                <w:noProof/>
              </w:rPr>
              <w:t xml:space="preserve">Specification is ambiguous on </w:t>
            </w:r>
            <w:r w:rsidR="004C62F0">
              <w:rPr>
                <w:noProof/>
              </w:rPr>
              <w:t xml:space="preserve">how cross-band isolation MSD applies in case when there are more than 2 bands in a </w:t>
            </w:r>
            <w:r w:rsidR="00E2316B">
              <w:rPr>
                <w:noProof/>
              </w:rPr>
              <w:t xml:space="preserve">configuration, and cross-band MSD would be applicable between 2 bands of the same RAT. </w:t>
            </w:r>
            <w:r w:rsidR="001C04FE">
              <w:rPr>
                <w:noProof/>
              </w:rPr>
              <w:t xml:space="preserve">For example, </w:t>
            </w:r>
            <w:r w:rsidR="004F5B73">
              <w:rPr>
                <w:noProof/>
              </w:rPr>
              <w:t>DC 1A-3A-n77A</w:t>
            </w:r>
            <w:r w:rsidR="00C35E21">
              <w:rPr>
                <w:noProof/>
              </w:rPr>
              <w:t xml:space="preserve"> with UL configuration 1A-n77A it is not clear if cross-band isolation </w:t>
            </w:r>
            <w:r w:rsidR="00DA1D06">
              <w:rPr>
                <w:noProof/>
              </w:rPr>
              <w:t xml:space="preserve">MSD </w:t>
            </w:r>
            <w:r w:rsidR="00C35E21">
              <w:rPr>
                <w:noProof/>
              </w:rPr>
              <w:t>between LTE band 1 and LTE band 3 is applied</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5C2B3E64" w:rsidR="00E2316B" w:rsidRDefault="007678BB" w:rsidP="005C5EFC">
            <w:pPr>
              <w:pStyle w:val="CRCoverPage"/>
              <w:spacing w:after="0"/>
              <w:ind w:left="100"/>
              <w:rPr>
                <w:noProof/>
              </w:rPr>
            </w:pPr>
            <w:r>
              <w:rPr>
                <w:noProof/>
              </w:rPr>
              <w:t xml:space="preserve">The </w:t>
            </w:r>
            <w:r w:rsidR="00106E01">
              <w:rPr>
                <w:noProof/>
              </w:rPr>
              <w:t xml:space="preserve">applicability of </w:t>
            </w:r>
            <w:r>
              <w:rPr>
                <w:noProof/>
              </w:rPr>
              <w:t>reference sensitivity exception</w:t>
            </w:r>
            <w:r w:rsidR="00106E01">
              <w:rPr>
                <w:noProof/>
              </w:rPr>
              <w:t xml:space="preserve">s specified in single RAT specifications </w:t>
            </w:r>
            <w:r w:rsidR="0058090F">
              <w:rPr>
                <w:noProof/>
              </w:rPr>
              <w:t>is</w:t>
            </w:r>
            <w:r w:rsidR="00106E01">
              <w:rPr>
                <w:noProof/>
              </w:rPr>
              <w:t xml:space="preserve"> extended </w:t>
            </w:r>
            <w:r w:rsidR="0058090F">
              <w:rPr>
                <w:noProof/>
              </w:rPr>
              <w:t xml:space="preserve">to apply to higher order EN-DC configurations which </w:t>
            </w:r>
            <w:r w:rsidR="00337286">
              <w:rPr>
                <w:noProof/>
              </w:rPr>
              <w:t>contain the band combination the exception is allowed for.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206CCDC3" w:rsidR="00537CA0" w:rsidRDefault="00537CA0" w:rsidP="005C5EFC">
            <w:pPr>
              <w:pStyle w:val="CRCoverPage"/>
              <w:spacing w:after="0"/>
              <w:ind w:left="100"/>
              <w:rPr>
                <w:noProof/>
              </w:rPr>
            </w:pPr>
            <w:r>
              <w:rPr>
                <w:noProof/>
              </w:rPr>
              <w:t xml:space="preserve">Cross-band isolation MSD specification remains ambiguous for </w:t>
            </w:r>
            <w:r w:rsidR="00451564">
              <w:rPr>
                <w:noProof/>
              </w:rPr>
              <w:t>3-band combinations where cross-band isolation MSD should be applied for 2 bands of the same RAT.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65A3AEE" w:rsidR="00E15D19" w:rsidRDefault="00C34D00" w:rsidP="005C5EFC">
            <w:pPr>
              <w:pStyle w:val="CRCoverPage"/>
              <w:spacing w:after="0"/>
              <w:ind w:left="100"/>
              <w:rPr>
                <w:noProof/>
              </w:rPr>
            </w:pPr>
            <w:r>
              <w:t>7.3B.1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1D127609" w:rsidR="00E15D19" w:rsidRDefault="00E15D19" w:rsidP="005C5EFC">
            <w:pPr>
              <w:pStyle w:val="CRCoverPage"/>
              <w:spacing w:after="0"/>
              <w:ind w:left="99"/>
              <w:rPr>
                <w:noProof/>
              </w:rPr>
            </w:pPr>
            <w:r>
              <w:rPr>
                <w:noProof/>
              </w:rPr>
              <w:t>TS 38.521-</w:t>
            </w:r>
            <w:r w:rsidR="00876BE3">
              <w:rPr>
                <w:noProof/>
              </w:rPr>
              <w:t>3</w:t>
            </w:r>
            <w:r>
              <w:rPr>
                <w:noProof/>
              </w:rPr>
              <w:t xml:space="preserve">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397CF794" w14:textId="77777777" w:rsidR="00FB0B2D" w:rsidRDefault="00E15D19" w:rsidP="00F95F6F">
      <w:pPr>
        <w:pStyle w:val="Heading5"/>
      </w:pPr>
      <w:r>
        <w:br w:type="page"/>
      </w:r>
      <w:bookmarkStart w:id="28" w:name="_Toc21345611"/>
      <w:bookmarkStart w:id="29" w:name="_Toc29806460"/>
      <w:bookmarkStart w:id="30" w:name="_Toc37255993"/>
      <w:bookmarkStart w:id="31" w:name="_Toc37256334"/>
      <w:bookmarkStart w:id="32" w:name="_Toc45890168"/>
      <w:bookmarkStart w:id="33" w:name="_Toc52381993"/>
      <w:bookmarkStart w:id="34" w:name="_Toc61375092"/>
      <w:bookmarkStart w:id="35" w:name="_Toc67936444"/>
      <w:bookmarkStart w:id="36" w:name="_Toc67937317"/>
      <w:bookmarkStart w:id="37" w:name="_Toc76452553"/>
      <w:bookmarkStart w:id="38" w:name="_Toc76630396"/>
      <w:bookmarkStart w:id="39" w:name="_Toc83742956"/>
      <w:bookmarkStart w:id="40" w:name="_Toc83887070"/>
      <w:bookmarkStart w:id="41" w:name="_Toc83887871"/>
      <w:bookmarkStart w:id="42" w:name="_Toc9058871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0C5A4D6" w14:textId="77777777" w:rsidR="00FB0B2D" w:rsidRDefault="00FB0B2D" w:rsidP="00FB0B2D">
      <w:pPr>
        <w:pStyle w:val="Heading2"/>
        <w:rPr>
          <w:rFonts w:eastAsia="SimSun"/>
        </w:rPr>
      </w:pPr>
      <w:bookmarkStart w:id="43" w:name="_Toc21345604"/>
      <w:bookmarkStart w:id="44" w:name="_Toc29806453"/>
      <w:bookmarkStart w:id="45" w:name="_Toc37255986"/>
      <w:bookmarkStart w:id="46" w:name="_Toc37256327"/>
      <w:bookmarkStart w:id="47" w:name="_Toc45890161"/>
      <w:bookmarkStart w:id="48" w:name="_Toc52381986"/>
      <w:bookmarkStart w:id="49" w:name="_Toc61375085"/>
      <w:bookmarkStart w:id="50" w:name="_Toc67936437"/>
      <w:bookmarkStart w:id="51" w:name="_Toc67937310"/>
      <w:bookmarkStart w:id="52" w:name="_Toc76452546"/>
      <w:bookmarkStart w:id="53" w:name="_Toc76630389"/>
      <w:bookmarkStart w:id="54" w:name="_Toc83742949"/>
      <w:bookmarkStart w:id="55" w:name="_Toc83887063"/>
      <w:bookmarkStart w:id="56" w:name="_Toc83887864"/>
      <w:bookmarkStart w:id="57" w:name="_Toc90588705"/>
      <w:r>
        <w:rPr>
          <w:rFonts w:eastAsia="SimSun"/>
        </w:rPr>
        <w:lastRenderedPageBreak/>
        <w:t>7.3B</w:t>
      </w:r>
      <w:r>
        <w:rPr>
          <w:rFonts w:eastAsia="SimSun"/>
        </w:rPr>
        <w:tab/>
        <w:t>Reference sensitivity level for DC</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95174CB" w14:textId="77777777" w:rsidR="00FB0B2D" w:rsidRDefault="00FB0B2D" w:rsidP="00FB0B2D">
      <w:pPr>
        <w:pStyle w:val="Heading3"/>
        <w:rPr>
          <w:rFonts w:eastAsia="SimSun"/>
        </w:rPr>
      </w:pPr>
      <w:bookmarkStart w:id="58" w:name="_Toc21345605"/>
      <w:bookmarkStart w:id="59" w:name="_Toc29806454"/>
      <w:bookmarkStart w:id="60" w:name="_Toc37255987"/>
      <w:bookmarkStart w:id="61" w:name="_Toc37256328"/>
      <w:bookmarkStart w:id="62" w:name="_Toc45890162"/>
      <w:bookmarkStart w:id="63" w:name="_Toc52381987"/>
      <w:bookmarkStart w:id="64" w:name="_Toc61375086"/>
      <w:bookmarkStart w:id="65" w:name="_Toc67936438"/>
      <w:bookmarkStart w:id="66" w:name="_Toc67937311"/>
      <w:bookmarkStart w:id="67" w:name="_Toc76452547"/>
      <w:bookmarkStart w:id="68" w:name="_Toc76630390"/>
      <w:bookmarkStart w:id="69" w:name="_Toc83742950"/>
      <w:bookmarkStart w:id="70" w:name="_Toc83887064"/>
      <w:bookmarkStart w:id="71" w:name="_Toc83887865"/>
      <w:bookmarkStart w:id="72" w:name="_Toc90588706"/>
      <w:r>
        <w:rPr>
          <w:rFonts w:eastAsia="SimSun"/>
        </w:rPr>
        <w:t>7.3B.1</w:t>
      </w:r>
      <w:r>
        <w:rPr>
          <w:rFonts w:eastAsia="SimSun"/>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FA5B6D" w14:textId="6A0BCE8A" w:rsidR="00FB0B2D" w:rsidRDefault="00FB0B2D" w:rsidP="00FB0B2D">
      <w:pPr>
        <w:rPr>
          <w:rFonts w:eastAsia="SimSun"/>
          <w:lang w:val="en-US"/>
        </w:rPr>
      </w:pPr>
      <w:r>
        <w:rPr>
          <w:lang w:val="en-US"/>
        </w:rPr>
        <w:t xml:space="preserve">For </w:t>
      </w:r>
      <w:r>
        <w:t>EN-DC</w:t>
      </w:r>
      <w:r>
        <w:rPr>
          <w:lang w:val="en-US"/>
        </w:rPr>
        <w:t xml:space="preserve">, E-UTRA and NR single carrier, CA, and MIMO operation of REFSENS requirements defined in TS 38.101-1 [2], </w:t>
      </w:r>
      <w:r>
        <w:t>TS 38.101-2 </w:t>
      </w:r>
      <w:r>
        <w:rPr>
          <w:lang w:val="en-US"/>
        </w:rPr>
        <w:t xml:space="preserve">[3] and </w:t>
      </w:r>
      <w:r>
        <w:t>TS 36.101 </w:t>
      </w:r>
      <w:r>
        <w:rPr>
          <w:lang w:val="en-US"/>
        </w:rPr>
        <w:t xml:space="preserve">[4] apply to all downlink bands of </w:t>
      </w:r>
      <w:r>
        <w:t xml:space="preserve">EN-DC </w:t>
      </w:r>
      <w:r>
        <w:rPr>
          <w:lang w:val="en-US"/>
        </w:rPr>
        <w:t xml:space="preserve">configurations listed in  clause 5.5B, unless sensitivity degradation exception is allowed in this clause of this specification, clause 7.3 in TS 38.101-1 [2], clause 7.3 in TS 38.101-2 [3] or clause 7.3 in TS 36.101 [4]. Allowed exceptions specified in this clause </w:t>
      </w:r>
      <w:ins w:id="73" w:author="Qualcomm" w:date="2023-05-15T20:17:00Z">
        <w:r w:rsidR="002159B7" w:rsidRPr="002159B7">
          <w:rPr>
            <w:lang w:val="en-US"/>
          </w:rPr>
          <w:t>of the specification, clause 7.3 in TS 38.101-1 [2], clause 7.3 in TS 38.101-2 [3] or clause 7.3 in TS 36.101 [4]</w:t>
        </w:r>
        <w:r w:rsidR="002159B7">
          <w:rPr>
            <w:lang w:val="en-US"/>
          </w:rPr>
          <w:t xml:space="preserve"> </w:t>
        </w:r>
      </w:ins>
      <w:r>
        <w:rPr>
          <w:lang w:val="en-US"/>
        </w:rPr>
        <w:t xml:space="preserve">also apply to any higher order EN-DC configuration combination containing one of the band combinations that exception is allowed for. Reference sensitivity </w:t>
      </w:r>
      <w:r>
        <w:rPr>
          <w:lang w:val="en-US" w:eastAsia="zh-CN"/>
        </w:rPr>
        <w:t>exceptions</w:t>
      </w:r>
      <w:r>
        <w:rPr>
          <w:lang w:val="en-US"/>
        </w:rPr>
        <w:t xml:space="preserve"> are specified by applying maximum sensitivity degradation (MSD) into </w:t>
      </w:r>
      <w:r>
        <w:rPr>
          <w:lang w:val="en-US" w:eastAsia="zh-CN"/>
        </w:rPr>
        <w:t xml:space="preserve">applicable </w:t>
      </w:r>
      <w:r>
        <w:rPr>
          <w:lang w:val="en-US"/>
        </w:rPr>
        <w:t>REFSENS requirement. EN-DC REFSENS requirements shall be met for NR uplink transmissions using QPSK DFT-s-OFDM waveforms as defined in clause 7.3.2 [2].</w:t>
      </w:r>
      <w:r>
        <w:rPr>
          <w:rFonts w:eastAsia="Times New Roman"/>
          <w:lang w:val="en-US"/>
        </w:rPr>
        <w:t xml:space="preserve"> </w:t>
      </w:r>
      <w:r>
        <w:rPr>
          <w:lang w:val="en-US"/>
        </w:rPr>
        <w:t>Unless otherwise specified UL allocation uses the lowest SCS allowable for a given channel BW. Limits on configured maximum output power for the uplink according to clause 6.2B.4 shall apply.</w:t>
      </w:r>
    </w:p>
    <w:p w14:paraId="0392299C" w14:textId="37A1070D" w:rsidR="00FB0B2D" w:rsidRDefault="00FB0B2D" w:rsidP="00FB0B2D">
      <w:pPr>
        <w:rPr>
          <w:lang w:val="en-US"/>
        </w:rPr>
      </w:pPr>
      <w:r>
        <w:rPr>
          <w:lang w:val="en-US"/>
        </w:rPr>
        <w:t>In case of interband EN-DC the receiver REFSENS requirements in this clause do not apply for 1.4 and 3 MHz E-UTRA carriers. For the case of inter-band EN-DC with a single carrier per cell group and multi</w:t>
      </w:r>
      <w:r>
        <w:rPr>
          <w:lang w:val="en-US"/>
        </w:rPr>
        <w:noBreakHyphen/>
        <w:t xml:space="preserve">carrier per cell group, in addition to the E-UTRA and NR single carrier, CA, and MIMO operation of REFSENS requirements defined in TS 38.101-1 [2], </w:t>
      </w:r>
      <w:r>
        <w:t>TS 38.101-2 </w:t>
      </w:r>
      <w:r>
        <w:rPr>
          <w:lang w:val="en-US"/>
        </w:rPr>
        <w:t xml:space="preserve">[3], and </w:t>
      </w:r>
      <w:r>
        <w:t>TS 36.101 </w:t>
      </w:r>
      <w:r>
        <w:rPr>
          <w:lang w:val="en-US"/>
        </w:rPr>
        <w:t>[4], the REFSENS requirements specified therein also apply with both downlink carriers and both uplink carriers active unless sensitivity exceptions are allowed in this clause of this specification, clause 7.3 in TS 38.101-1 [2] or clause 7.3 in TS 36.101 [4].</w:t>
      </w:r>
    </w:p>
    <w:p w14:paraId="19530451" w14:textId="77777777" w:rsidR="00FB0B2D" w:rsidRDefault="00FB0B2D" w:rsidP="00FB0B2D">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39BB1452" w14:textId="77777777" w:rsidR="002377BC" w:rsidRDefault="002377BC" w:rsidP="002377BC">
      <w:pPr>
        <w:rPr>
          <w:lang w:val="en-US"/>
        </w:rPr>
      </w:pPr>
      <w:bookmarkStart w:id="74" w:name="OLE_LINK10"/>
      <w:r>
        <w:rPr>
          <w:shd w:val="clear" w:color="auto" w:fill="FFFFFF"/>
          <w:lang w:val="en-US"/>
        </w:rPr>
        <w:t>For operations with 4 Rx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74"/>
    </w:p>
    <w:p w14:paraId="590752CC" w14:textId="77777777" w:rsidR="002377BC" w:rsidRDefault="002377BC" w:rsidP="002377BC">
      <w:pPr>
        <w:pStyle w:val="NW"/>
      </w:pPr>
      <w:r>
        <w:t>NOTE:</w:t>
      </w:r>
      <w:r>
        <w:tab/>
        <w:t>For inter-band EN-DC, the reference sensitivity requirement with both uplink carriers active is allowed to be verified for only a single inter-band EN-DC configuration per NR band.</w:t>
      </w:r>
    </w:p>
    <w:p w14:paraId="0900411E" w14:textId="77777777" w:rsidR="002377BC" w:rsidRDefault="002377BC" w:rsidP="002377BC"/>
    <w:p w14:paraId="52AEE6F7" w14:textId="69CEC9AD" w:rsidR="00FB0B2D" w:rsidRPr="00592FD7" w:rsidRDefault="002377BC" w:rsidP="002377BC">
      <w:pPr>
        <w:pStyle w:val="Heading3"/>
        <w:rPr>
          <w:rFonts w:eastAsia="SimSun"/>
        </w:rPr>
      </w:pPr>
      <w:r w:rsidRPr="002377BC">
        <w:rPr>
          <w:rFonts w:eastAsia="SimSun"/>
        </w:rPr>
        <w:t>7.3B.2</w:t>
      </w:r>
      <w:r w:rsidRPr="002377BC">
        <w:rPr>
          <w:rFonts w:eastAsia="SimSun"/>
        </w:rPr>
        <w:tab/>
        <w:t>Reference sensitivity for DC</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sectPr w:rsidR="00FB0B2D" w:rsidRPr="00592FD7"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6086" w14:textId="77777777" w:rsidR="00DF3803" w:rsidRDefault="00DF3803">
      <w:r>
        <w:separator/>
      </w:r>
    </w:p>
  </w:endnote>
  <w:endnote w:type="continuationSeparator" w:id="0">
    <w:p w14:paraId="3A28F864" w14:textId="77777777" w:rsidR="00DF3803" w:rsidRDefault="00DF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A260B" w14:textId="77777777" w:rsidR="00DF3803" w:rsidRDefault="00DF3803">
      <w:r>
        <w:separator/>
      </w:r>
    </w:p>
  </w:footnote>
  <w:footnote w:type="continuationSeparator" w:id="0">
    <w:p w14:paraId="61E4BB31" w14:textId="77777777" w:rsidR="00DF3803" w:rsidRDefault="00DF3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934171424">
    <w:abstractNumId w:val="13"/>
    <w:lvlOverride w:ilvl="0">
      <w:startOverride w:val="1"/>
    </w:lvlOverride>
  </w:num>
  <w:num w:numId="23" w16cid:durableId="107396463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4BE"/>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A7BE8"/>
    <w:rsid w:val="000B3C8A"/>
    <w:rsid w:val="000C2655"/>
    <w:rsid w:val="000C3783"/>
    <w:rsid w:val="000C47C3"/>
    <w:rsid w:val="000C6575"/>
    <w:rsid w:val="000C6678"/>
    <w:rsid w:val="000D58AB"/>
    <w:rsid w:val="000D5AE4"/>
    <w:rsid w:val="000D7E55"/>
    <w:rsid w:val="000E480C"/>
    <w:rsid w:val="000E5948"/>
    <w:rsid w:val="000F0571"/>
    <w:rsid w:val="000F241D"/>
    <w:rsid w:val="000F4387"/>
    <w:rsid w:val="00101541"/>
    <w:rsid w:val="00103E46"/>
    <w:rsid w:val="0010469E"/>
    <w:rsid w:val="001059A1"/>
    <w:rsid w:val="001063EE"/>
    <w:rsid w:val="001066F3"/>
    <w:rsid w:val="00106E01"/>
    <w:rsid w:val="00110644"/>
    <w:rsid w:val="0011072B"/>
    <w:rsid w:val="00111791"/>
    <w:rsid w:val="001125F5"/>
    <w:rsid w:val="00113282"/>
    <w:rsid w:val="001139B7"/>
    <w:rsid w:val="001159AE"/>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5585"/>
    <w:rsid w:val="001977CF"/>
    <w:rsid w:val="001A1181"/>
    <w:rsid w:val="001A4C42"/>
    <w:rsid w:val="001A51BD"/>
    <w:rsid w:val="001A5A39"/>
    <w:rsid w:val="001A6C31"/>
    <w:rsid w:val="001A7420"/>
    <w:rsid w:val="001B12A3"/>
    <w:rsid w:val="001B161A"/>
    <w:rsid w:val="001B4245"/>
    <w:rsid w:val="001B6637"/>
    <w:rsid w:val="001B66A6"/>
    <w:rsid w:val="001B6F33"/>
    <w:rsid w:val="001C04FE"/>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159B7"/>
    <w:rsid w:val="002202C8"/>
    <w:rsid w:val="00225BCF"/>
    <w:rsid w:val="00225D91"/>
    <w:rsid w:val="00227D3A"/>
    <w:rsid w:val="0023214B"/>
    <w:rsid w:val="002347A2"/>
    <w:rsid w:val="0023728A"/>
    <w:rsid w:val="002377BC"/>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A55DA"/>
    <w:rsid w:val="002B0654"/>
    <w:rsid w:val="002B1507"/>
    <w:rsid w:val="002B5786"/>
    <w:rsid w:val="002B6339"/>
    <w:rsid w:val="002B75AE"/>
    <w:rsid w:val="002C02A0"/>
    <w:rsid w:val="002C2B4C"/>
    <w:rsid w:val="002C5E10"/>
    <w:rsid w:val="002D1B23"/>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0BF2"/>
    <w:rsid w:val="00321EC6"/>
    <w:rsid w:val="00322233"/>
    <w:rsid w:val="003232CB"/>
    <w:rsid w:val="00326AE8"/>
    <w:rsid w:val="00327D9A"/>
    <w:rsid w:val="00327F98"/>
    <w:rsid w:val="0033134B"/>
    <w:rsid w:val="003339C1"/>
    <w:rsid w:val="00337286"/>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02A5"/>
    <w:rsid w:val="004230D3"/>
    <w:rsid w:val="00423334"/>
    <w:rsid w:val="00423365"/>
    <w:rsid w:val="00423521"/>
    <w:rsid w:val="00425EF3"/>
    <w:rsid w:val="00430C2B"/>
    <w:rsid w:val="0043116C"/>
    <w:rsid w:val="00431CE3"/>
    <w:rsid w:val="00431D1A"/>
    <w:rsid w:val="00432004"/>
    <w:rsid w:val="00434294"/>
    <w:rsid w:val="004345EC"/>
    <w:rsid w:val="004367B3"/>
    <w:rsid w:val="00437323"/>
    <w:rsid w:val="00437B43"/>
    <w:rsid w:val="004406E2"/>
    <w:rsid w:val="00442D19"/>
    <w:rsid w:val="00446DC7"/>
    <w:rsid w:val="004513BB"/>
    <w:rsid w:val="00451564"/>
    <w:rsid w:val="00453C8C"/>
    <w:rsid w:val="00464F36"/>
    <w:rsid w:val="00465515"/>
    <w:rsid w:val="0047068B"/>
    <w:rsid w:val="004779EA"/>
    <w:rsid w:val="00482401"/>
    <w:rsid w:val="00486EE9"/>
    <w:rsid w:val="0049286F"/>
    <w:rsid w:val="004A5871"/>
    <w:rsid w:val="004B05C6"/>
    <w:rsid w:val="004B3615"/>
    <w:rsid w:val="004B6411"/>
    <w:rsid w:val="004C1B52"/>
    <w:rsid w:val="004C62F0"/>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B73"/>
    <w:rsid w:val="004F6AB2"/>
    <w:rsid w:val="00502579"/>
    <w:rsid w:val="005038D7"/>
    <w:rsid w:val="00515C26"/>
    <w:rsid w:val="00516D75"/>
    <w:rsid w:val="005201D3"/>
    <w:rsid w:val="00521A01"/>
    <w:rsid w:val="0052283C"/>
    <w:rsid w:val="0053388B"/>
    <w:rsid w:val="00535773"/>
    <w:rsid w:val="00535D12"/>
    <w:rsid w:val="00537CA0"/>
    <w:rsid w:val="0054346E"/>
    <w:rsid w:val="00543B53"/>
    <w:rsid w:val="00543E6C"/>
    <w:rsid w:val="00553A66"/>
    <w:rsid w:val="00553A6D"/>
    <w:rsid w:val="00553AF7"/>
    <w:rsid w:val="0055783A"/>
    <w:rsid w:val="005633D4"/>
    <w:rsid w:val="005643B2"/>
    <w:rsid w:val="0056454D"/>
    <w:rsid w:val="00564939"/>
    <w:rsid w:val="00565087"/>
    <w:rsid w:val="005668EF"/>
    <w:rsid w:val="00575FF8"/>
    <w:rsid w:val="0057702A"/>
    <w:rsid w:val="0058090F"/>
    <w:rsid w:val="00583E64"/>
    <w:rsid w:val="00592FD7"/>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53D9"/>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2335C"/>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0CED"/>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78BB"/>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C2887"/>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76BE3"/>
    <w:rsid w:val="008800CA"/>
    <w:rsid w:val="00891D45"/>
    <w:rsid w:val="00893539"/>
    <w:rsid w:val="00893675"/>
    <w:rsid w:val="008957BF"/>
    <w:rsid w:val="008A045D"/>
    <w:rsid w:val="008A0F90"/>
    <w:rsid w:val="008A10F8"/>
    <w:rsid w:val="008A39CC"/>
    <w:rsid w:val="008A4C51"/>
    <w:rsid w:val="008A5B7E"/>
    <w:rsid w:val="008A72D7"/>
    <w:rsid w:val="008B4934"/>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8"/>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A00"/>
    <w:rsid w:val="009D6D4E"/>
    <w:rsid w:val="009E001E"/>
    <w:rsid w:val="009F1439"/>
    <w:rsid w:val="009F36F3"/>
    <w:rsid w:val="009F37B7"/>
    <w:rsid w:val="009F383E"/>
    <w:rsid w:val="00A07D47"/>
    <w:rsid w:val="00A10D58"/>
    <w:rsid w:val="00A10DE2"/>
    <w:rsid w:val="00A10F02"/>
    <w:rsid w:val="00A157AC"/>
    <w:rsid w:val="00A15C36"/>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3B71"/>
    <w:rsid w:val="00B26449"/>
    <w:rsid w:val="00B32552"/>
    <w:rsid w:val="00B32874"/>
    <w:rsid w:val="00B34B3F"/>
    <w:rsid w:val="00B36C9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4D00"/>
    <w:rsid w:val="00C35E21"/>
    <w:rsid w:val="00C35FD1"/>
    <w:rsid w:val="00C4094C"/>
    <w:rsid w:val="00C4244B"/>
    <w:rsid w:val="00C45231"/>
    <w:rsid w:val="00C45DC0"/>
    <w:rsid w:val="00C47A24"/>
    <w:rsid w:val="00C5192B"/>
    <w:rsid w:val="00C52B92"/>
    <w:rsid w:val="00C553C4"/>
    <w:rsid w:val="00C55891"/>
    <w:rsid w:val="00C62322"/>
    <w:rsid w:val="00C63957"/>
    <w:rsid w:val="00C64760"/>
    <w:rsid w:val="00C65DBA"/>
    <w:rsid w:val="00C71544"/>
    <w:rsid w:val="00C72833"/>
    <w:rsid w:val="00C7535D"/>
    <w:rsid w:val="00C77DF7"/>
    <w:rsid w:val="00C80F1D"/>
    <w:rsid w:val="00C82FC8"/>
    <w:rsid w:val="00C85D42"/>
    <w:rsid w:val="00C9155C"/>
    <w:rsid w:val="00C93F40"/>
    <w:rsid w:val="00C947C3"/>
    <w:rsid w:val="00C95000"/>
    <w:rsid w:val="00CA11A2"/>
    <w:rsid w:val="00CA3D0C"/>
    <w:rsid w:val="00CA3FF7"/>
    <w:rsid w:val="00CA4159"/>
    <w:rsid w:val="00CA5CCA"/>
    <w:rsid w:val="00CA64BB"/>
    <w:rsid w:val="00CA7C47"/>
    <w:rsid w:val="00CB13AA"/>
    <w:rsid w:val="00CB3E7C"/>
    <w:rsid w:val="00CB3F94"/>
    <w:rsid w:val="00CB756B"/>
    <w:rsid w:val="00CB768E"/>
    <w:rsid w:val="00CC0C8F"/>
    <w:rsid w:val="00CC0F2E"/>
    <w:rsid w:val="00CC3455"/>
    <w:rsid w:val="00CC542B"/>
    <w:rsid w:val="00CC56AA"/>
    <w:rsid w:val="00CC58AF"/>
    <w:rsid w:val="00CD12D4"/>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357AB"/>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1D06"/>
    <w:rsid w:val="00DA36CB"/>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803"/>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316B"/>
    <w:rsid w:val="00E25463"/>
    <w:rsid w:val="00E25A55"/>
    <w:rsid w:val="00E25FF6"/>
    <w:rsid w:val="00E27AE8"/>
    <w:rsid w:val="00E325BF"/>
    <w:rsid w:val="00E33D7F"/>
    <w:rsid w:val="00E36A52"/>
    <w:rsid w:val="00E37AEA"/>
    <w:rsid w:val="00E43BE7"/>
    <w:rsid w:val="00E44582"/>
    <w:rsid w:val="00E46898"/>
    <w:rsid w:val="00E5467C"/>
    <w:rsid w:val="00E57AB0"/>
    <w:rsid w:val="00E71DF4"/>
    <w:rsid w:val="00E734E3"/>
    <w:rsid w:val="00E74969"/>
    <w:rsid w:val="00E76E41"/>
    <w:rsid w:val="00E7757C"/>
    <w:rsid w:val="00E77645"/>
    <w:rsid w:val="00E80152"/>
    <w:rsid w:val="00E86722"/>
    <w:rsid w:val="00E86969"/>
    <w:rsid w:val="00E8719F"/>
    <w:rsid w:val="00E905CE"/>
    <w:rsid w:val="00E96736"/>
    <w:rsid w:val="00E9745B"/>
    <w:rsid w:val="00EA08F8"/>
    <w:rsid w:val="00EA15B0"/>
    <w:rsid w:val="00EA3E4C"/>
    <w:rsid w:val="00EA5D03"/>
    <w:rsid w:val="00EA5EA7"/>
    <w:rsid w:val="00EC33EA"/>
    <w:rsid w:val="00EC4A25"/>
    <w:rsid w:val="00EC6E3F"/>
    <w:rsid w:val="00EC775B"/>
    <w:rsid w:val="00ED01CD"/>
    <w:rsid w:val="00ED060E"/>
    <w:rsid w:val="00ED2B53"/>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19F5"/>
    <w:rsid w:val="00F87F08"/>
    <w:rsid w:val="00F9008D"/>
    <w:rsid w:val="00F90F20"/>
    <w:rsid w:val="00F9141D"/>
    <w:rsid w:val="00F9349B"/>
    <w:rsid w:val="00F94210"/>
    <w:rsid w:val="00F94C5D"/>
    <w:rsid w:val="00F9573C"/>
    <w:rsid w:val="00F958AA"/>
    <w:rsid w:val="00F95F6F"/>
    <w:rsid w:val="00F962C3"/>
    <w:rsid w:val="00FA1266"/>
    <w:rsid w:val="00FA3C5F"/>
    <w:rsid w:val="00FB01BE"/>
    <w:rsid w:val="00FB0B2D"/>
    <w:rsid w:val="00FB1F82"/>
    <w:rsid w:val="00FB7F2D"/>
    <w:rsid w:val="00FC1192"/>
    <w:rsid w:val="00FE19A2"/>
    <w:rsid w:val="00FE19F6"/>
    <w:rsid w:val="00FF031D"/>
    <w:rsid w:val="00FF3226"/>
    <w:rsid w:val="00FF6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uiPriority w:val="99"/>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uiPriority w:val="99"/>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
    <w:uiPriority w:val="99"/>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uiPriority w:val="99"/>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F6817"/>
    <w:rPr>
      <w:rFonts w:eastAsia="Batang"/>
      <w:lang w:eastAsia="en-US"/>
    </w:rPr>
  </w:style>
  <w:style w:type="paragraph" w:customStyle="1" w:styleId="a7">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uiPriority w:val="99"/>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uiPriority w:val="99"/>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uiPriority w:val="99"/>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uiPriority w:val="99"/>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uiPriority w:val="99"/>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uiPriority w:val="99"/>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uiPriority w:val="99"/>
    <w:semiHidden/>
    <w:qFormat/>
    <w:rsid w:val="00D72CF2"/>
    <w:pPr>
      <w:autoSpaceDN w:val="0"/>
    </w:pPr>
    <w:rPr>
      <w:lang w:eastAsia="en-US"/>
    </w:rPr>
  </w:style>
  <w:style w:type="paragraph" w:customStyle="1" w:styleId="23">
    <w:name w:val="変更箇所2"/>
    <w:uiPriority w:val="99"/>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uiPriority w:val="99"/>
    <w:qFormat/>
    <w:rsid w:val="00D72CF2"/>
  </w:style>
  <w:style w:type="character" w:customStyle="1" w:styleId="HeaderChar1">
    <w:name w:val="Header Char1"/>
    <w:basedOn w:val="DefaultParagraphFont"/>
    <w:uiPriority w:val="99"/>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uiPriority w:val="99"/>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uiPriority w:val="99"/>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uiPriority w:val="99"/>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uiPriority w:val="99"/>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F95F6F"/>
    <w:rPr>
      <w:rFonts w:ascii="Arial" w:eastAsia="SimSun" w:hAnsi="Arial"/>
      <w:lang w:val="en-US"/>
    </w:rPr>
  </w:style>
  <w:style w:type="paragraph" w:customStyle="1" w:styleId="TOC11">
    <w:name w:val="TOC 标题11"/>
    <w:basedOn w:val="Heading1"/>
    <w:next w:val="Normal"/>
    <w:uiPriority w:val="39"/>
    <w:qFormat/>
    <w:rsid w:val="00F95F6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F95F6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uiPriority w:val="99"/>
    <w:semiHidden/>
    <w:qFormat/>
    <w:rsid w:val="00F95F6F"/>
    <w:pPr>
      <w:autoSpaceDN w:val="0"/>
    </w:pPr>
    <w:rPr>
      <w:rFonts w:eastAsia="Batang"/>
      <w:lang w:eastAsia="en-US"/>
    </w:rPr>
  </w:style>
  <w:style w:type="paragraph" w:customStyle="1" w:styleId="CharCharCharCharCharCharCharCharCharChar2CharCharCharChar">
    <w:name w:val="Char Char Char Char Char Char Char Char Char Char2 Char Char Char Char"/>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95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95F6F"/>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F95F6F"/>
    <w:pPr>
      <w:keepLines/>
      <w:numPr>
        <w:numId w:val="23"/>
      </w:numPr>
      <w:autoSpaceDN w:val="0"/>
      <w:spacing w:after="0"/>
    </w:pPr>
  </w:style>
  <w:style w:type="character" w:customStyle="1" w:styleId="3GPPChar">
    <w:name w:val="3GPP 正文 Char"/>
    <w:link w:val="3GPP"/>
    <w:locked/>
    <w:rsid w:val="00F95F6F"/>
    <w:rPr>
      <w:lang w:eastAsia="ja-JP"/>
    </w:rPr>
  </w:style>
  <w:style w:type="paragraph" w:customStyle="1" w:styleId="3GPP">
    <w:name w:val="3GPP 正文"/>
    <w:basedOn w:val="Normal"/>
    <w:link w:val="3GPPChar"/>
    <w:qFormat/>
    <w:rsid w:val="00F95F6F"/>
    <w:pPr>
      <w:autoSpaceDN w:val="0"/>
    </w:pPr>
    <w:rPr>
      <w:lang w:eastAsia="ja-JP"/>
    </w:rPr>
  </w:style>
  <w:style w:type="paragraph" w:customStyle="1" w:styleId="00BodyText">
    <w:name w:val="00 BodyText"/>
    <w:basedOn w:val="Normal"/>
    <w:uiPriority w:val="99"/>
    <w:qFormat/>
    <w:rsid w:val="00F95F6F"/>
    <w:pPr>
      <w:autoSpaceDN w:val="0"/>
      <w:spacing w:after="220"/>
    </w:pPr>
    <w:rPr>
      <w:rFonts w:ascii="Arial" w:eastAsia="Malgun Gothic" w:hAnsi="Arial"/>
      <w:sz w:val="22"/>
      <w:lang w:val="en-US"/>
    </w:rPr>
  </w:style>
  <w:style w:type="paragraph" w:customStyle="1" w:styleId="ae">
    <w:name w:val="??"/>
    <w:uiPriority w:val="99"/>
    <w:qFormat/>
    <w:rsid w:val="00F95F6F"/>
    <w:pPr>
      <w:widowControl w:val="0"/>
      <w:autoSpaceDN w:val="0"/>
    </w:pPr>
    <w:rPr>
      <w:rFonts w:eastAsia="Malgun Gothic"/>
      <w:lang w:val="en-US" w:eastAsia="en-US"/>
    </w:rPr>
  </w:style>
  <w:style w:type="paragraph" w:customStyle="1" w:styleId="27">
    <w:name w:val="??? 2"/>
    <w:basedOn w:val="ae"/>
    <w:next w:val="ae"/>
    <w:uiPriority w:val="99"/>
    <w:qFormat/>
    <w:rsid w:val="00F95F6F"/>
    <w:pPr>
      <w:keepNext/>
    </w:pPr>
    <w:rPr>
      <w:rFonts w:ascii="Arial" w:hAnsi="Arial"/>
      <w:b/>
      <w:sz w:val="24"/>
    </w:rPr>
  </w:style>
  <w:style w:type="paragraph" w:customStyle="1" w:styleId="Norma">
    <w:name w:val="Norma"/>
    <w:basedOn w:val="Heading1"/>
    <w:uiPriority w:val="99"/>
    <w:qFormat/>
    <w:rsid w:val="00F95F6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95F6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95F6F"/>
    <w:pPr>
      <w:overflowPunct w:val="0"/>
      <w:autoSpaceDE w:val="0"/>
      <w:autoSpaceDN w:val="0"/>
      <w:adjustRightInd w:val="0"/>
    </w:pPr>
    <w:rPr>
      <w:rFonts w:eastAsia="Malgun Gothic" w:cs="Arial"/>
      <w:szCs w:val="18"/>
      <w:lang w:eastAsia="en-GB"/>
    </w:rPr>
  </w:style>
  <w:style w:type="paragraph" w:customStyle="1" w:styleId="Normal1">
    <w:name w:val="Normal 1"/>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95F6F"/>
    <w:rPr>
      <w:rFonts w:ascii="Arial" w:hAnsi="Arial" w:cs="Arial"/>
    </w:rPr>
  </w:style>
  <w:style w:type="paragraph" w:customStyle="1" w:styleId="BodyBest">
    <w:name w:val="BodyBest"/>
    <w:basedOn w:val="Normal"/>
    <w:link w:val="BodyBestChar"/>
    <w:qFormat/>
    <w:rsid w:val="00F95F6F"/>
    <w:pPr>
      <w:autoSpaceDN w:val="0"/>
      <w:spacing w:before="240" w:after="0"/>
      <w:ind w:left="540"/>
      <w:jc w:val="both"/>
    </w:pPr>
    <w:rPr>
      <w:rFonts w:ascii="Arial" w:hAnsi="Arial" w:cs="Arial"/>
      <w:lang w:eastAsia="en-GB"/>
    </w:rPr>
  </w:style>
  <w:style w:type="paragraph" w:customStyle="1" w:styleId="3GPPHeader">
    <w:name w:val="3GPP_Header"/>
    <w:basedOn w:val="Normal"/>
    <w:uiPriority w:val="99"/>
    <w:qFormat/>
    <w:rsid w:val="00F95F6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95F6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F95F6F"/>
    <w:rPr>
      <w:rFonts w:ascii="Arial" w:eastAsia="Malgun Gothic" w:hAnsi="Arial" w:cs="Arial"/>
      <w:spacing w:val="2"/>
    </w:rPr>
  </w:style>
  <w:style w:type="paragraph" w:customStyle="1" w:styleId="IvDbodytext">
    <w:name w:val="IvD bodytext"/>
    <w:basedOn w:val="BodyText"/>
    <w:link w:val="IvDbodytextChar"/>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F95F6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116">
    <w:name w:val="不明显参考11"/>
    <w:uiPriority w:val="31"/>
    <w:qFormat/>
    <w:rsid w:val="00F95F6F"/>
    <w:rPr>
      <w:smallCaps/>
      <w:color w:val="5A5A5A"/>
    </w:rPr>
  </w:style>
  <w:style w:type="character" w:customStyle="1" w:styleId="font01">
    <w:name w:val="font01"/>
    <w:basedOn w:val="DefaultParagraphFont"/>
    <w:qFormat/>
    <w:rsid w:val="00F95F6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95F6F"/>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F95F6F"/>
    <w:rPr>
      <w:smallCaps/>
      <w:color w:val="5A5A5A"/>
    </w:rPr>
  </w:style>
  <w:style w:type="character" w:customStyle="1" w:styleId="UnresolvedMention5">
    <w:name w:val="Unresolved Mention5"/>
    <w:basedOn w:val="DefaultParagraphFont"/>
    <w:uiPriority w:val="99"/>
    <w:rsid w:val="00F95F6F"/>
    <w:rPr>
      <w:color w:val="605E5C"/>
      <w:shd w:val="clear" w:color="auto" w:fill="E1DFDD"/>
    </w:rPr>
  </w:style>
  <w:style w:type="character" w:customStyle="1" w:styleId="B12">
    <w:name w:val="B1 (文字)"/>
    <w:rsid w:val="00F95F6F"/>
    <w:rPr>
      <w:lang w:val="en-GB" w:eastAsia="ja-JP" w:bidi="ar-SA"/>
    </w:rPr>
  </w:style>
  <w:style w:type="character" w:customStyle="1" w:styleId="tgc">
    <w:name w:val="_tgc"/>
    <w:rsid w:val="00F95F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5F6F"/>
    <w:rPr>
      <w:rFonts w:ascii="Arial" w:hAnsi="Arial" w:cs="Arial" w:hint="default"/>
      <w:sz w:val="28"/>
      <w:lang w:val="en-GB" w:eastAsia="en-US"/>
    </w:rPr>
  </w:style>
  <w:style w:type="table" w:styleId="TableElegant">
    <w:name w:val="Table Elegant"/>
    <w:basedOn w:val="TableNormal"/>
    <w:semiHidden/>
    <w:unhideWhenUsed/>
    <w:qFormat/>
    <w:rsid w:val="00F95F6F"/>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5F6F"/>
    <w:rPr>
      <w:lang w:eastAsia="en-US"/>
    </w:rPr>
    <w:tblPr>
      <w:tblInd w:w="0" w:type="nil"/>
    </w:tblPr>
  </w:style>
  <w:style w:type="table" w:customStyle="1" w:styleId="TableGrid65">
    <w:name w:val="Table Grid6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6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5F6F"/>
    <w:rPr>
      <w:lang w:eastAsia="en-US"/>
    </w:rPr>
    <w:tblPr>
      <w:tblInd w:w="0" w:type="nil"/>
    </w:tblPr>
  </w:style>
  <w:style w:type="table" w:customStyle="1" w:styleId="Tabellengitternetz1122">
    <w:name w:val="Tabellengitternetz1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95F6F"/>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F95F6F"/>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5F6F"/>
    <w:rPr>
      <w:rFonts w:ascii="CG Times (WN)" w:eastAsiaTheme="minorEastAsia"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5F6F"/>
    <w:rPr>
      <w:lang w:val="en-US" w:eastAsia="zh-CN"/>
    </w:rPr>
    <w:tblPr>
      <w:tblInd w:w="0" w:type="nil"/>
    </w:tblPr>
  </w:style>
  <w:style w:type="table" w:customStyle="1" w:styleId="TableGrid541">
    <w:name w:val="Table Grid54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5F6F"/>
    <w:rPr>
      <w:lang w:val="en-US" w:eastAsia="zh-CN"/>
    </w:rPr>
    <w:tblPr>
      <w:tblInd w:w="0" w:type="nil"/>
    </w:tblPr>
  </w:style>
  <w:style w:type="table" w:customStyle="1" w:styleId="TableGrid5111">
    <w:name w:val="Table Grid5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5F6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5F6F"/>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5F6F"/>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179926096">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16052684">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05079616">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8080008">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723</Words>
  <Characters>4713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8</cp:revision>
  <cp:lastPrinted>2019-02-25T14:05:00Z</cp:lastPrinted>
  <dcterms:created xsi:type="dcterms:W3CDTF">2023-05-25T16:59:00Z</dcterms:created>
  <dcterms:modified xsi:type="dcterms:W3CDTF">2023-05-25T17:05:00Z</dcterms:modified>
</cp:coreProperties>
</file>